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1DCE4E26" w:rsidR="00737D36" w:rsidRPr="005646CF" w:rsidRDefault="00737D36" w:rsidP="007E7E8D">
      <w:pPr>
        <w:pStyle w:val="CRCoverPage"/>
        <w:tabs>
          <w:tab w:val="right" w:pos="9639"/>
        </w:tabs>
        <w:rPr>
          <w:b/>
          <w:i/>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C77A4B">
        <w:rPr>
          <w:b/>
          <w:noProof/>
          <w:sz w:val="24"/>
        </w:rPr>
        <w:t>20</w:t>
      </w:r>
      <w:r>
        <w:rPr>
          <w:b/>
          <w:i/>
          <w:noProof/>
          <w:sz w:val="28"/>
        </w:rPr>
        <w:tab/>
      </w:r>
      <w:r w:rsidR="005646CF" w:rsidRPr="005646CF">
        <w:rPr>
          <w:b/>
          <w:i/>
          <w:noProof/>
          <w:sz w:val="28"/>
        </w:rPr>
        <w:t>R2-2212087</w:t>
      </w:r>
    </w:p>
    <w:p w14:paraId="6AD9DD50" w14:textId="71ED8F86" w:rsidR="00737D36" w:rsidRDefault="00C77A4B" w:rsidP="00737D36">
      <w:pPr>
        <w:pStyle w:val="CRCoverPage"/>
        <w:outlineLvl w:val="0"/>
        <w:rPr>
          <w:b/>
          <w:noProof/>
          <w:sz w:val="24"/>
        </w:rPr>
      </w:pPr>
      <w:r>
        <w:rPr>
          <w:rFonts w:eastAsia="SimSun"/>
          <w:b/>
          <w:noProof/>
          <w:sz w:val="24"/>
          <w:lang w:val="de-DE"/>
        </w:rPr>
        <w:t>France</w:t>
      </w:r>
      <w:r w:rsidR="00737D36" w:rsidRPr="007C6596">
        <w:rPr>
          <w:rFonts w:eastAsia="SimSun"/>
          <w:b/>
          <w:noProof/>
          <w:sz w:val="24"/>
          <w:lang w:val="de-DE"/>
        </w:rPr>
        <w:t xml:space="preserve">, </w:t>
      </w:r>
      <w:r>
        <w:rPr>
          <w:rFonts w:eastAsia="SimSun"/>
          <w:b/>
          <w:noProof/>
          <w:sz w:val="24"/>
          <w:lang w:val="de-DE"/>
        </w:rPr>
        <w:t>14</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Nov</w:t>
      </w:r>
      <w:r w:rsidR="00DD7338">
        <w:rPr>
          <w:rFonts w:eastAsia="SimSun"/>
          <w:b/>
          <w:noProof/>
          <w:sz w:val="24"/>
          <w:lang w:val="de-DE"/>
        </w:rPr>
        <w:t>.</w:t>
      </w:r>
      <w:r w:rsidR="00737D36" w:rsidRPr="00E61F91">
        <w:rPr>
          <w:rFonts w:eastAsia="SimSun"/>
          <w:b/>
          <w:noProof/>
          <w:sz w:val="24"/>
          <w:lang w:val="de-DE"/>
        </w:rPr>
        <w:t xml:space="preserve"> – </w:t>
      </w:r>
      <w:r>
        <w:rPr>
          <w:rFonts w:eastAsia="SimSun"/>
          <w:b/>
          <w:noProof/>
          <w:sz w:val="24"/>
          <w:lang w:val="de-DE"/>
        </w:rPr>
        <w:t>18</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N</w:t>
      </w:r>
      <w:r w:rsidR="00675256">
        <w:rPr>
          <w:rFonts w:eastAsia="SimSun"/>
          <w:b/>
          <w:noProof/>
          <w:sz w:val="24"/>
          <w:lang w:val="de-DE"/>
        </w:rPr>
        <w:t>o</w:t>
      </w:r>
      <w:r>
        <w:rPr>
          <w:rFonts w:eastAsia="SimSun"/>
          <w:b/>
          <w:noProof/>
          <w:sz w:val="24"/>
          <w:lang w:val="de-DE"/>
        </w:rPr>
        <w:t>v</w:t>
      </w:r>
      <w:r w:rsidR="00DD7338">
        <w:rPr>
          <w:rFonts w:eastAsia="SimSun"/>
          <w:b/>
          <w:noProof/>
          <w:sz w:val="24"/>
          <w:lang w:val="de-DE"/>
        </w:rPr>
        <w:t>.</w:t>
      </w:r>
      <w:r w:rsidR="00737D36"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5646CF" w:rsidP="00652FF3">
            <w:pPr>
              <w:pStyle w:val="CRCoverPage"/>
              <w:spacing w:after="0"/>
              <w:jc w:val="right"/>
              <w:rPr>
                <w:b/>
                <w:noProof/>
                <w:sz w:val="28"/>
              </w:rPr>
            </w:pPr>
            <w:r>
              <w:fldChar w:fldCharType="begin"/>
            </w:r>
            <w:r>
              <w:instrText xml:space="preserve"> DOCPROPERTY  Spec#  \* MERGEFORMAT </w:instrText>
            </w:r>
            <w:r>
              <w:fldChar w:fldCharType="separate"/>
            </w:r>
            <w:r w:rsidR="00CD38A9" w:rsidRPr="00E61F91">
              <w:rPr>
                <w:b/>
                <w:noProof/>
                <w:sz w:val="28"/>
              </w:rPr>
              <w:t>38.331</w:t>
            </w:r>
            <w:r>
              <w:rPr>
                <w:b/>
                <w:noProof/>
                <w:sz w:val="28"/>
              </w:rPr>
              <w:fldChar w:fldCharType="end"/>
            </w:r>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rsidP="00652FF3">
            <w:pPr>
              <w:pStyle w:val="CRCoverPage"/>
              <w:spacing w:after="0"/>
              <w:rPr>
                <w:noProof/>
              </w:rPr>
            </w:pPr>
            <w:r>
              <w:rPr>
                <w:b/>
                <w:noProof/>
                <w:sz w:val="28"/>
              </w:rPr>
              <w:t>RevNum</w:t>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6BAA46B2" w:rsidR="00CD38A9" w:rsidRPr="00410371" w:rsidRDefault="005646CF" w:rsidP="00652FF3">
            <w:pPr>
              <w:pStyle w:val="CRCoverPage"/>
              <w:spacing w:after="0"/>
              <w:jc w:val="center"/>
              <w:rPr>
                <w:noProof/>
                <w:sz w:val="28"/>
              </w:rPr>
            </w:pPr>
            <w:r>
              <w:fldChar w:fldCharType="begin"/>
            </w:r>
            <w:r>
              <w:instrText xml:space="preserve"> DOCPROPERTY  Version  \* MERGEFORMAT </w:instrText>
            </w:r>
            <w:r>
              <w:fldChar w:fldCharType="separate"/>
            </w:r>
            <w:r w:rsidR="00CD38A9" w:rsidRPr="00E61F91">
              <w:rPr>
                <w:b/>
                <w:noProof/>
                <w:sz w:val="28"/>
              </w:rPr>
              <w:t>1</w:t>
            </w:r>
            <w:r w:rsidR="00E53814">
              <w:rPr>
                <w:b/>
                <w:noProof/>
                <w:sz w:val="28"/>
              </w:rPr>
              <w:t>7</w:t>
            </w:r>
            <w:r w:rsidR="00CD38A9" w:rsidRPr="00E61F91">
              <w:rPr>
                <w:b/>
                <w:noProof/>
                <w:sz w:val="28"/>
              </w:rPr>
              <w:t>.</w:t>
            </w:r>
            <w:r w:rsidR="00333C53">
              <w:rPr>
                <w:b/>
                <w:noProof/>
                <w:sz w:val="28"/>
              </w:rPr>
              <w:t>2</w:t>
            </w:r>
            <w:r w:rsidR="00CD38A9" w:rsidRPr="00E61F91">
              <w:rPr>
                <w:b/>
                <w:noProof/>
                <w:sz w:val="28"/>
              </w:rPr>
              <w:t>.0</w:t>
            </w:r>
            <w:r>
              <w:rPr>
                <w:b/>
                <w:noProof/>
                <w:sz w:val="28"/>
              </w:rPr>
              <w:fldChar w:fldCharType="end"/>
            </w:r>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2316F7B" w:rsidR="00CD38A9" w:rsidRDefault="00CD38A9" w:rsidP="00652FF3">
            <w:pPr>
              <w:pStyle w:val="CRCoverPage"/>
              <w:spacing w:after="0"/>
              <w:ind w:left="100"/>
              <w:rPr>
                <w:noProof/>
              </w:rPr>
            </w:pPr>
            <w:r>
              <w:rPr>
                <w:noProof/>
                <w:lang w:eastAsia="zh-CN"/>
              </w:rPr>
              <w:t>O</w:t>
            </w:r>
            <w:r w:rsidRPr="000E72C3">
              <w:rPr>
                <w:noProof/>
                <w:lang w:eastAsia="zh-CN"/>
              </w:rPr>
              <w:t>n including SSB and CSI-RS measurements in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2B5C8B81" w:rsidR="00CD38A9" w:rsidRDefault="00B51AF1" w:rsidP="00CD38A9">
            <w:pPr>
              <w:pStyle w:val="CRCoverPage"/>
              <w:spacing w:after="0"/>
              <w:ind w:left="100"/>
              <w:rPr>
                <w:noProof/>
              </w:rPr>
            </w:pPr>
            <w:r>
              <w:t>NR_ENDC_SON_MDT_enh-Core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4A91779A" w:rsidR="00CD38A9" w:rsidRDefault="00CD38A9" w:rsidP="00CD38A9">
            <w:pPr>
              <w:pStyle w:val="CRCoverPage"/>
              <w:spacing w:after="0"/>
              <w:ind w:left="100"/>
              <w:rPr>
                <w:noProof/>
              </w:rPr>
            </w:pPr>
            <w:r>
              <w:t>2022-</w:t>
            </w:r>
            <w:r w:rsidR="00C77A4B">
              <w:t>10</w:t>
            </w:r>
            <w:r>
              <w:t>-</w:t>
            </w:r>
            <w:r w:rsidR="00C77A4B">
              <w:t>03</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0B0F2793" w:rsidR="00CD38A9" w:rsidRDefault="00E53814" w:rsidP="00CD38A9">
            <w:pPr>
              <w:pStyle w:val="CRCoverPage"/>
              <w:spacing w:after="0"/>
              <w:ind w:left="100" w:right="-609"/>
              <w:rPr>
                <w:b/>
                <w:noProof/>
              </w:rPr>
            </w:pPr>
            <w:r>
              <w:t>A</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7F45F3DD" w:rsidR="00CD38A9" w:rsidRDefault="00CD38A9" w:rsidP="00CD38A9">
            <w:pPr>
              <w:pStyle w:val="CRCoverPage"/>
              <w:spacing w:after="0"/>
              <w:ind w:left="100"/>
              <w:rPr>
                <w:noProof/>
              </w:rPr>
            </w:pPr>
            <w:r>
              <w:t>Rel-1</w:t>
            </w:r>
            <w:r w:rsidR="00E53814">
              <w:t>7</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777777" w:rsidR="00CD38A9" w:rsidRDefault="00CD38A9" w:rsidP="00CD38A9">
            <w:pPr>
              <w:rPr>
                <w:rFonts w:ascii="Arial" w:eastAsia="SimSun" w:hAnsi="Arial" w:cs="Arial"/>
                <w:lang w:eastAsia="zh-CN"/>
              </w:rPr>
            </w:pPr>
            <w:r>
              <w:rPr>
                <w:rFonts w:ascii="Arial" w:eastAsia="SimSun" w:hAnsi="Arial" w:cs="Arial"/>
                <w:lang w:eastAsia="zh-CN"/>
              </w:rPr>
              <w:t>The current procedural text for capturing the neighbor cell measurements in the RLF report is as follows:</w:t>
            </w:r>
          </w:p>
          <w:p w14:paraId="1A7B207D" w14:textId="77777777" w:rsidR="00CD38A9" w:rsidRPr="00D27132" w:rsidRDefault="00CD38A9" w:rsidP="00CD38A9">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009A0EF7"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SS/PBCH block-based measurement quantities are available:</w:t>
            </w:r>
          </w:p>
          <w:p w14:paraId="313CCC02" w14:textId="77777777" w:rsidR="00CD38A9" w:rsidRPr="00D27132" w:rsidRDefault="00CD38A9" w:rsidP="00CD38A9">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46B3E00"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13639BD"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CSI-RS based measurement quantities are available:</w:t>
            </w:r>
          </w:p>
          <w:p w14:paraId="3851DE8A" w14:textId="77777777" w:rsidR="00CD38A9" w:rsidRPr="00D27132" w:rsidRDefault="00CD38A9" w:rsidP="00CD38A9">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w:t>
            </w:r>
            <w:r w:rsidRPr="00D27132">
              <w:rPr>
                <w:rFonts w:eastAsia="SimSun"/>
                <w:lang w:eastAsia="zh-CN"/>
              </w:rPr>
              <w:lastRenderedPageBreak/>
              <w:t>listed first, based on the available CSI-RS based measurements collected up to the moment the UE detected radio link failure;</w:t>
            </w:r>
          </w:p>
          <w:p w14:paraId="37D33248"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232D833" w14:textId="77777777" w:rsidR="004478D6" w:rsidRDefault="004478D6" w:rsidP="004478D6">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w:t>
            </w:r>
            <w:r w:rsidRPr="008F6B01">
              <w:rPr>
                <w:rFonts w:ascii="Arial" w:eastAsia="SimSun" w:hAnsi="Arial" w:cs="Arial"/>
                <w:i/>
                <w:iCs/>
                <w:lang w:eastAsia="zh-CN"/>
              </w:rPr>
              <w:t>measObject</w:t>
            </w:r>
            <w:r>
              <w:rPr>
                <w:rFonts w:ascii="Arial" w:eastAsia="SimSun" w:hAnsi="Arial" w:cs="Arial"/>
                <w:lang w:eastAsia="zh-CN"/>
              </w:rPr>
              <w:t xml:space="preserve"> and if yes, then the UE includes the SSB based measurements ordered such that cell with highest SSB RSRP are listed first, if SSB RSRP is available, else cell with highest SSB RSRQ are listed first, if SSB RSRQ is available else cell with highest SSB SINR are listed first. </w:t>
            </w:r>
          </w:p>
          <w:p w14:paraId="139CD3E7" w14:textId="77777777" w:rsidR="004478D6" w:rsidRDefault="004478D6" w:rsidP="004478D6">
            <w:pPr>
              <w:rPr>
                <w:rFonts w:ascii="Arial" w:eastAsia="SimSun" w:hAnsi="Arial" w:cs="Arial"/>
                <w:lang w:eastAsia="zh-CN"/>
              </w:rPr>
            </w:pPr>
            <w:r>
              <w:rPr>
                <w:rFonts w:ascii="Arial" w:eastAsia="SimSun" w:hAnsi="Arial" w:cs="Arial"/>
                <w:lang w:eastAsia="zh-CN"/>
              </w:rPr>
              <w:t xml:space="preserve">Then the UE checks if the CSI-RS based measurement results are available for the same </w:t>
            </w:r>
            <w:r w:rsidRPr="00800F8D">
              <w:rPr>
                <w:rFonts w:ascii="Arial" w:eastAsia="SimSun" w:hAnsi="Arial" w:cs="Arial"/>
                <w:i/>
                <w:iCs/>
                <w:lang w:eastAsia="zh-CN"/>
              </w:rPr>
              <w:t>measObject</w:t>
            </w:r>
            <w:r>
              <w:rPr>
                <w:rFonts w:ascii="Arial" w:eastAsia="SimSun" w:hAnsi="Arial" w:cs="Arial"/>
                <w:lang w:eastAsia="zh-CN"/>
              </w:rPr>
              <w:t xml:space="preserve"> and if yes, then the UE includes the CSI-RS based measurements ordered such that cell with highest CSI-RS RSRP are listed first, if CSI-RS RSRP is available, else cell with highest CSI-RS RSRQ are listed first, if CSI-RS RSRQ is available else cell with highest CSI-RS SINR are listed first.</w:t>
            </w:r>
          </w:p>
          <w:p w14:paraId="027A0150" w14:textId="77777777" w:rsidR="004478D6" w:rsidRDefault="004478D6" w:rsidP="004478D6">
            <w:pPr>
              <w:rPr>
                <w:rFonts w:ascii="Arial" w:eastAsia="SimSun" w:hAnsi="Arial" w:cs="Arial"/>
                <w:lang w:eastAsia="zh-CN"/>
              </w:rPr>
            </w:pPr>
            <w:r>
              <w:rPr>
                <w:rFonts w:ascii="Arial" w:eastAsia="SimSun" w:hAnsi="Arial" w:cs="Arial"/>
                <w:lang w:eastAsia="zh-CN"/>
              </w:rPr>
              <w:t>This procedural text is not correct as the UE can include only one list of neighbor cell PCIs. Based on the procedural text, the UE initially includes the list of PCIs ordered based on SSB based measurements and then the UE should include the list of PCIs ordered based CSI-RS based measurements. Consider the example below.</w:t>
            </w:r>
          </w:p>
          <w:p w14:paraId="1D911CFA" w14:textId="77777777" w:rsidR="004478D6" w:rsidRDefault="004478D6" w:rsidP="004478D6">
            <w:pPr>
              <w:pStyle w:val="ListParagraph"/>
              <w:numPr>
                <w:ilvl w:val="0"/>
                <w:numId w:val="25"/>
              </w:numPr>
              <w:rPr>
                <w:rFonts w:ascii="Arial" w:eastAsia="SimSun" w:hAnsi="Arial" w:cs="Arial"/>
                <w:lang w:eastAsia="zh-CN"/>
              </w:rPr>
            </w:pPr>
            <w:r>
              <w:rPr>
                <w:rFonts w:ascii="Arial" w:eastAsia="SimSun" w:hAnsi="Arial" w:cs="Arial"/>
                <w:lang w:eastAsia="zh-CN"/>
              </w:rPr>
              <w:t xml:space="preserve">UE initially sets and orders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in the order of best measured cell based on SSB measurements.</w:t>
            </w:r>
          </w:p>
          <w:p w14:paraId="63115E2A" w14:textId="77777777" w:rsidR="004478D6" w:rsidRDefault="004478D6" w:rsidP="004478D6">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sets and orders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in the order of best measured cell based on CSI-RS measurements.</w:t>
            </w:r>
          </w:p>
          <w:p w14:paraId="2C565CB5" w14:textId="77777777" w:rsidR="004478D6" w:rsidRDefault="004478D6" w:rsidP="004478D6">
            <w:pPr>
              <w:pStyle w:val="ListParagraph"/>
              <w:rPr>
                <w:rFonts w:ascii="Arial" w:eastAsia="SimSun" w:hAnsi="Arial" w:cs="Arial"/>
                <w:lang w:eastAsia="zh-CN"/>
              </w:rPr>
            </w:pPr>
          </w:p>
          <w:p w14:paraId="5AB91FFF" w14:textId="64A2FBD9" w:rsidR="00CD38A9" w:rsidRDefault="004478D6" w:rsidP="004478D6">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includes PCI-7,8,9,10,11,12,13,14 related measurements wherein only PCI-7 and 8 have both SSB based and CSI-RS based measurements and PCI-9,10,11,12,13,14 will have only CSI-RS based measurements. Thus PCI-1,2,3,4,5,6 related SSB based measurements are lost</w:t>
            </w:r>
            <w:r w:rsidR="007A1831">
              <w:rPr>
                <w:rFonts w:eastAsia="SimSun" w:cs="Arial"/>
                <w:lang w:eastAsia="zh-CN"/>
              </w:rPr>
              <w:t>.</w:t>
            </w: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77777777" w:rsidR="00785926" w:rsidRDefault="00785926" w:rsidP="00785926">
            <w:pPr>
              <w:pStyle w:val="CRCoverPage"/>
              <w:tabs>
                <w:tab w:val="left" w:pos="1995"/>
              </w:tabs>
              <w:spacing w:before="40" w:afterLines="40" w:after="96"/>
              <w:rPr>
                <w:rFonts w:cs="Arial"/>
              </w:rPr>
            </w:pPr>
            <w:r>
              <w:rPr>
                <w:rFonts w:cs="Arial"/>
              </w:rPr>
              <w:t>RLF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692AD55" w:rsidR="00785926" w:rsidRDefault="00785926" w:rsidP="00785926">
            <w:pPr>
              <w:pStyle w:val="CRCoverPage"/>
              <w:spacing w:after="0"/>
              <w:ind w:left="100"/>
              <w:rPr>
                <w:noProof/>
              </w:rPr>
            </w:pPr>
            <w:r>
              <w:rPr>
                <w:noProof/>
              </w:rPr>
              <w:t>5.3.10.5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A49C0FA" w14:textId="77777777"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6F06839C" w14:textId="77777777" w:rsidR="008E1549" w:rsidRPr="00740BCD" w:rsidRDefault="008E1549" w:rsidP="008E1549">
      <w:pPr>
        <w:pStyle w:val="Heading4"/>
        <w:rPr>
          <w:rFonts w:eastAsia="MS Mincho"/>
        </w:rPr>
      </w:pPr>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p>
    <w:p w14:paraId="67F3EE48" w14:textId="77777777" w:rsidR="008E1549" w:rsidRPr="00740BCD" w:rsidRDefault="008E1549" w:rsidP="008E1549">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14092EAE" w14:textId="77777777" w:rsidR="008E1549" w:rsidRPr="00740BCD" w:rsidRDefault="008E1549" w:rsidP="008E1549">
      <w:pPr>
        <w:pStyle w:val="B1"/>
        <w:rPr>
          <w:lang w:eastAsia="zh-CN"/>
        </w:rPr>
      </w:pPr>
      <w:r w:rsidRPr="00740BCD">
        <w:rPr>
          <w:lang w:eastAsia="zh-CN"/>
        </w:rPr>
        <w:t>1&gt;</w:t>
      </w:r>
      <w:r w:rsidRPr="00740BCD">
        <w:rPr>
          <w:lang w:eastAsia="zh-CN"/>
        </w:rPr>
        <w:tab/>
      </w:r>
      <w:r w:rsidRPr="00740BCD">
        <w:t xml:space="preserve">clear the information included in </w:t>
      </w:r>
      <w:r w:rsidRPr="00740BCD">
        <w:rPr>
          <w:i/>
        </w:rPr>
        <w:t>VarRLF-Report</w:t>
      </w:r>
      <w:r w:rsidRPr="00740BCD">
        <w:t>, if any;</w:t>
      </w:r>
    </w:p>
    <w:p w14:paraId="3F50799D" w14:textId="77777777" w:rsidR="008E1549" w:rsidRPr="00740BCD" w:rsidRDefault="008E1549" w:rsidP="008E1549">
      <w:pPr>
        <w:pStyle w:val="B1"/>
      </w:pPr>
      <w:r w:rsidRPr="00740BCD">
        <w:rPr>
          <w:lang w:eastAsia="zh-CN"/>
        </w:rPr>
        <w:t>1&gt;</w:t>
      </w:r>
      <w:r w:rsidRPr="00740BCD">
        <w:rPr>
          <w:lang w:eastAsia="zh-CN"/>
        </w:rPr>
        <w:tab/>
      </w:r>
      <w:r w:rsidRPr="00740BCD">
        <w:t xml:space="preserve">set the </w:t>
      </w:r>
      <w:r w:rsidRPr="00740BCD">
        <w:rPr>
          <w:i/>
        </w:rPr>
        <w:t xml:space="preserve">plmn-IdentityList </w:t>
      </w:r>
      <w:r w:rsidRPr="00740BCD">
        <w:t>to include the list of EPLMNs stored by the UE (i.e. includes the RPLMN);</w:t>
      </w:r>
    </w:p>
    <w:p w14:paraId="0D5662EA" w14:textId="77777777" w:rsidR="008E1549" w:rsidRPr="00740BCD" w:rsidRDefault="008E1549" w:rsidP="008E1549">
      <w:pPr>
        <w:pStyle w:val="B1"/>
      </w:pPr>
      <w:r w:rsidRPr="00740BCD">
        <w:rPr>
          <w:rFonts w:eastAsia="SimSun"/>
          <w:lang w:eastAsia="zh-CN"/>
        </w:rPr>
        <w:t>1&gt;</w:t>
      </w:r>
      <w:r w:rsidRPr="00740BCD">
        <w:rPr>
          <w:rFonts w:eastAsia="SimSun"/>
          <w:lang w:eastAsia="zh-C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lang w:eastAsia="zh-CN"/>
        </w:rPr>
        <w:t xml:space="preserve">source PCell (in case HO failure) or PCell (in case RLF) </w:t>
      </w:r>
      <w:r w:rsidRPr="00740BCD">
        <w:t>based on the available SSB and CSI-RS measurements collected up to the moment the UE detected</w:t>
      </w:r>
      <w:r w:rsidRPr="00740BCD">
        <w:rPr>
          <w:rFonts w:eastAsia="SimSun"/>
          <w:lang w:eastAsia="zh-CN"/>
        </w:rPr>
        <w:t xml:space="preserve"> </w:t>
      </w:r>
      <w:r w:rsidRPr="00740BCD">
        <w:rPr>
          <w:lang w:eastAsia="zh-CN"/>
        </w:rPr>
        <w:t>failure</w:t>
      </w:r>
      <w:r w:rsidRPr="00740BCD">
        <w:t>;</w:t>
      </w:r>
    </w:p>
    <w:p w14:paraId="461D6D8B" w14:textId="77777777" w:rsidR="008E1549" w:rsidRPr="00740BCD" w:rsidRDefault="008E1549" w:rsidP="008E1549">
      <w:pPr>
        <w:pStyle w:val="B1"/>
        <w:rPr>
          <w:rFonts w:eastAsia="SimSun"/>
          <w:lang w:eastAsia="zh-CN"/>
        </w:rPr>
      </w:pPr>
      <w:r w:rsidRPr="00740BCD">
        <w:rPr>
          <w:rFonts w:eastAsia="SimSun"/>
          <w:lang w:eastAsia="zh-CN"/>
        </w:rPr>
        <w:t>1&gt;</w:t>
      </w:r>
      <w:r w:rsidRPr="00740BCD">
        <w:rPr>
          <w:rFonts w:eastAsia="SimSun"/>
          <w:lang w:eastAsia="zh-CN"/>
        </w:rPr>
        <w:tab/>
      </w:r>
      <w:r w:rsidRPr="00740BCD">
        <w:t>if the SS/PBCH block-based measurement quantities are available:</w:t>
      </w:r>
    </w:p>
    <w:p w14:paraId="720052B9" w14:textId="77777777" w:rsidR="008E1549" w:rsidRPr="00740BCD" w:rsidRDefault="008E1549" w:rsidP="008E1549">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1726C42" w14:textId="77777777" w:rsidR="008E1549" w:rsidRPr="00740BCD" w:rsidRDefault="008E1549" w:rsidP="008E1549">
      <w:pPr>
        <w:pStyle w:val="B1"/>
        <w:rPr>
          <w:rFonts w:eastAsia="SimSun"/>
          <w:lang w:eastAsia="zh-CN"/>
        </w:rPr>
      </w:pPr>
      <w:r w:rsidRPr="00740BCD">
        <w:rPr>
          <w:rFonts w:eastAsia="SimSun"/>
          <w:lang w:eastAsia="zh-CN"/>
        </w:rPr>
        <w:t>1&gt;</w:t>
      </w:r>
      <w:r w:rsidRPr="00740BCD">
        <w:rPr>
          <w:rFonts w:eastAsia="SimSun"/>
          <w:lang w:eastAsia="zh-CN"/>
        </w:rPr>
        <w:tab/>
      </w:r>
      <w:r w:rsidRPr="00740BCD">
        <w:t>if the CSI-RS based measurement quantities are available:</w:t>
      </w:r>
    </w:p>
    <w:p w14:paraId="6DAFECED" w14:textId="77777777" w:rsidR="008E1549" w:rsidRPr="00740BCD" w:rsidRDefault="008E1549" w:rsidP="008E1549">
      <w:pPr>
        <w:pStyle w:val="B2"/>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1212ED8" w14:textId="77777777" w:rsidR="008E1549" w:rsidRPr="00740BCD" w:rsidRDefault="008E1549" w:rsidP="008E1549">
      <w:pPr>
        <w:pStyle w:val="B1"/>
        <w:rPr>
          <w:lang w:eastAsia="zh-CN"/>
        </w:rPr>
      </w:pPr>
      <w:r w:rsidRPr="00740BCD">
        <w:rPr>
          <w:rFonts w:eastAsia="SimSun"/>
          <w:lang w:eastAsia="zh-CN"/>
        </w:rPr>
        <w:t>1&gt;</w:t>
      </w:r>
      <w:r w:rsidRPr="00740BCD">
        <w:rPr>
          <w:rFonts w:eastAsia="SimSun"/>
          <w:lang w:eastAsia="zh-C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lang w:eastAsia="zh-CN"/>
        </w:rPr>
        <w:t xml:space="preserve"> source PCell</w:t>
      </w:r>
      <w:r>
        <w:rPr>
          <w:rFonts w:eastAsia="SimSun"/>
          <w:lang w:eastAsia="zh-CN"/>
        </w:rPr>
        <w:t xml:space="preserve"> </w:t>
      </w:r>
      <w:r w:rsidRPr="00740BCD">
        <w:rPr>
          <w:rFonts w:eastAsia="SimSun"/>
          <w:lang w:eastAsia="zh-CN"/>
        </w:rPr>
        <w:t>(in case HO failure) or PCell (in case RLF), if available</w:t>
      </w:r>
      <w:r w:rsidRPr="00740BCD">
        <w:t>;</w:t>
      </w:r>
    </w:p>
    <w:p w14:paraId="410ED9ED" w14:textId="77777777" w:rsidR="008E1549" w:rsidRPr="00740BCD" w:rsidRDefault="008E1549" w:rsidP="008E1549">
      <w:pPr>
        <w:pStyle w:val="B1"/>
        <w:rPr>
          <w:rFonts w:eastAsia="SimSun"/>
          <w:lang w:eastAsia="zh-CN"/>
        </w:rPr>
      </w:pPr>
      <w:r w:rsidRPr="00740BCD">
        <w:rPr>
          <w:rFonts w:eastAsia="SimSun"/>
          <w:lang w:eastAsia="zh-CN"/>
        </w:rPr>
        <w:t>1&gt;</w:t>
      </w:r>
      <w:r w:rsidRPr="00740BCD">
        <w:rPr>
          <w:rFonts w:eastAsia="SimSun"/>
          <w:lang w:eastAsia="zh-CN"/>
        </w:rPr>
        <w:tab/>
      </w:r>
      <w:r w:rsidRPr="00740BCD">
        <w:t xml:space="preserve">for each of the configured </w:t>
      </w:r>
      <w:r w:rsidRPr="00740BCD">
        <w:rPr>
          <w:i/>
        </w:rPr>
        <w:t>measObjectNR</w:t>
      </w:r>
      <w:r w:rsidRPr="00740BCD">
        <w:t xml:space="preserve"> in which measurements are available</w:t>
      </w:r>
      <w:r w:rsidRPr="00740BCD">
        <w:rPr>
          <w:rFonts w:eastAsia="SimSun"/>
          <w:lang w:eastAsia="zh-CN"/>
        </w:rPr>
        <w:t>:</w:t>
      </w:r>
    </w:p>
    <w:p w14:paraId="71CB418C" w14:textId="77777777" w:rsidR="008E1549" w:rsidRPr="00740BCD" w:rsidRDefault="008E1549" w:rsidP="008E1549">
      <w:pPr>
        <w:pStyle w:val="B2"/>
        <w:rPr>
          <w:rFonts w:eastAsia="SimSun"/>
          <w:lang w:eastAsia="zh-CN"/>
        </w:rPr>
      </w:pPr>
      <w:r w:rsidRPr="00740BCD">
        <w:rPr>
          <w:rFonts w:eastAsia="SimSun"/>
          <w:lang w:eastAsia="zh-CN"/>
        </w:rPr>
        <w:t>2&gt;</w:t>
      </w:r>
      <w:r w:rsidRPr="00740BCD">
        <w:tab/>
        <w:t>if the SS/PBCH block-based measurement quantities are available:</w:t>
      </w:r>
    </w:p>
    <w:p w14:paraId="1D9E79A5" w14:textId="59325E38" w:rsidR="008E1549" w:rsidRPr="00740BCD" w:rsidRDefault="008E1549" w:rsidP="008E1549">
      <w:pPr>
        <w:pStyle w:val="B3"/>
      </w:pPr>
      <w:r w:rsidRPr="00740BCD">
        <w:rPr>
          <w:lang w:eastAsia="zh-CN"/>
        </w:rPr>
        <w:t>3</w:t>
      </w:r>
      <w:r w:rsidRPr="00740BCD">
        <w:t>&gt;</w:t>
      </w:r>
      <w:r w:rsidRPr="00740BCD">
        <w:rPr>
          <w:lang w:eastAsia="zh-CN"/>
        </w:rPr>
        <w:tab/>
      </w:r>
      <w:del w:id="16" w:author="Ericsson" w:date="2022-08-09T18:24:00Z">
        <w:r w:rsidRPr="00740BCD" w:rsidDel="00F51A2F">
          <w:rPr>
            <w:rFonts w:eastAsia="SimSun"/>
            <w:lang w:eastAsia="zh-CN"/>
          </w:rPr>
          <w:delText xml:space="preserve">set </w:delText>
        </w:r>
      </w:del>
      <w:ins w:id="17" w:author="Ericsson" w:date="2022-08-09T18:24:00Z">
        <w:r w:rsidR="00F51A2F">
          <w:rPr>
            <w:rFonts w:eastAsia="SimSun"/>
            <w:lang w:eastAsia="zh-CN"/>
          </w:rPr>
          <w:t>include in</w:t>
        </w:r>
        <w:r w:rsidR="00F51A2F" w:rsidRPr="00740BCD">
          <w:rPr>
            <w:rFonts w:eastAsia="SimSun"/>
            <w:lang w:eastAsia="zh-CN"/>
          </w:rPr>
          <w:t xml:space="preserve"> </w:t>
        </w:r>
      </w:ins>
      <w:r w:rsidRPr="00740BCD">
        <w:rPr>
          <w:rFonts w:eastAsia="SimSun"/>
          <w:lang w:eastAsia="zh-CN"/>
        </w:rPr>
        <w:t xml:space="preserve">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w:t>
      </w:r>
      <w:del w:id="18" w:author="Ericsson" w:date="2022-08-09T18:24:00Z">
        <w:r w:rsidRPr="00740BCD" w:rsidDel="00F51A2F">
          <w:rPr>
            <w:rFonts w:eastAsia="SimSun"/>
            <w:lang w:eastAsia="zh-CN"/>
          </w:rPr>
          <w:delText xml:space="preserve">to include </w:delText>
        </w:r>
      </w:del>
      <w:r w:rsidRPr="00740BCD">
        <w:rPr>
          <w:rFonts w:eastAsia="SimSun"/>
          <w:lang w:eastAsia="zh-CN"/>
        </w:rPr>
        <w:t>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C0FBDAE" w14:textId="67B3DE7A" w:rsidR="008E1549" w:rsidRPr="00740BCD" w:rsidRDefault="008E1549" w:rsidP="008E1549">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ins w:id="19" w:author="Ericsson" w:date="2022-08-09T18:23:00Z">
        <w:r w:rsidR="00F51A2F">
          <w:rPr>
            <w:rFonts w:eastAsia="SimSun"/>
            <w:lang w:eastAsia="zh-CN"/>
          </w:rPr>
          <w:t xml:space="preserve"> (i.e. including </w:t>
        </w:r>
        <w:r w:rsidR="00F51A2F" w:rsidRPr="00D27132">
          <w:t>the CSI-RS based measurement quantities</w:t>
        </w:r>
        <w:r w:rsidR="00F51A2F">
          <w:t>,</w:t>
        </w:r>
        <w:r w:rsidR="00F51A2F" w:rsidRPr="00D27132">
          <w:t xml:space="preserve"> </w:t>
        </w:r>
        <w:r w:rsidR="00F51A2F">
          <w:t>if</w:t>
        </w:r>
        <w:r w:rsidR="00F51A2F" w:rsidRPr="00D27132">
          <w:t xml:space="preserve"> available</w:t>
        </w:r>
        <w:r w:rsidR="00F51A2F">
          <w:t>)</w:t>
        </w:r>
      </w:ins>
      <w:r w:rsidRPr="00740BCD">
        <w:rPr>
          <w:rFonts w:eastAsia="SimSun"/>
          <w:lang w:eastAsia="zh-CN"/>
        </w:rPr>
        <w:t>;</w:t>
      </w:r>
    </w:p>
    <w:p w14:paraId="0DE4B1B3" w14:textId="3F7BDBF2" w:rsidR="008E1549" w:rsidRPr="00740BCD" w:rsidRDefault="008E1549" w:rsidP="008E1549">
      <w:pPr>
        <w:pStyle w:val="B2"/>
        <w:rPr>
          <w:rFonts w:eastAsia="SimSun"/>
          <w:lang w:eastAsia="zh-CN"/>
        </w:rPr>
      </w:pPr>
      <w:r w:rsidRPr="00740BCD">
        <w:rPr>
          <w:rFonts w:eastAsia="SimSun"/>
          <w:lang w:eastAsia="zh-CN"/>
        </w:rPr>
        <w:t>2&gt;</w:t>
      </w:r>
      <w:r w:rsidRPr="00740BCD">
        <w:tab/>
        <w:t>if the CSI-RS based measurement quantities are available</w:t>
      </w:r>
      <w:ins w:id="20" w:author="Ericsson" w:date="2022-08-09T18:23:00Z">
        <w:r w:rsidR="00F51A2F">
          <w:t xml:space="preserve"> for the cells not yet included in </w:t>
        </w:r>
        <w:r w:rsidR="00F51A2F">
          <w:rPr>
            <w:rFonts w:eastAsia="SimSun"/>
            <w:i/>
            <w:lang w:eastAsia="zh-CN"/>
          </w:rPr>
          <w:t>measResultListNR</w:t>
        </w:r>
        <w:r w:rsidR="00F51A2F">
          <w:rPr>
            <w:rFonts w:eastAsia="SimSun"/>
            <w:lang w:eastAsia="zh-CN"/>
          </w:rPr>
          <w:t xml:space="preserve"> in </w:t>
        </w:r>
        <w:r w:rsidR="00F51A2F">
          <w:rPr>
            <w:rFonts w:eastAsia="SimSun"/>
            <w:i/>
            <w:lang w:eastAsia="zh-CN"/>
          </w:rPr>
          <w:t>measResultNeighCells</w:t>
        </w:r>
      </w:ins>
      <w:r w:rsidRPr="00740BCD">
        <w:t>:</w:t>
      </w:r>
    </w:p>
    <w:p w14:paraId="1981EB7C" w14:textId="3B2DF1A9" w:rsidR="008E1549" w:rsidRPr="00740BCD" w:rsidRDefault="008E1549" w:rsidP="008E1549">
      <w:pPr>
        <w:pStyle w:val="B3"/>
      </w:pPr>
      <w:r w:rsidRPr="00740BCD">
        <w:rPr>
          <w:rFonts w:eastAsia="SimSun"/>
          <w:lang w:eastAsia="zh-CN"/>
        </w:rPr>
        <w:t>3&gt;</w:t>
      </w:r>
      <w:r w:rsidRPr="00740BCD">
        <w:rPr>
          <w:rFonts w:eastAsia="SimSun"/>
          <w:lang w:eastAsia="zh-CN"/>
        </w:rPr>
        <w:tab/>
      </w:r>
      <w:del w:id="21" w:author="Ericsson" w:date="2022-08-09T18:23:00Z">
        <w:r w:rsidRPr="00740BCD" w:rsidDel="00F51A2F">
          <w:rPr>
            <w:rFonts w:eastAsia="SimSun"/>
            <w:lang w:eastAsia="zh-CN"/>
          </w:rPr>
          <w:delText xml:space="preserve">set </w:delText>
        </w:r>
      </w:del>
      <w:ins w:id="22" w:author="Ericsson" w:date="2022-08-09T18:23:00Z">
        <w:r w:rsidR="00F51A2F">
          <w:rPr>
            <w:rFonts w:eastAsia="SimSun"/>
            <w:lang w:eastAsia="zh-CN"/>
          </w:rPr>
          <w:t>include in</w:t>
        </w:r>
        <w:r w:rsidR="00F51A2F" w:rsidRPr="00740BCD">
          <w:rPr>
            <w:rFonts w:eastAsia="SimSun"/>
            <w:lang w:eastAsia="zh-CN"/>
          </w:rPr>
          <w:t xml:space="preserve"> </w:t>
        </w:r>
      </w:ins>
      <w:r w:rsidRPr="00740BCD">
        <w:rPr>
          <w:rFonts w:eastAsia="SimSun"/>
          <w:lang w:eastAsia="zh-CN"/>
        </w:rPr>
        <w:t xml:space="preserve">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w:t>
      </w:r>
      <w:del w:id="23" w:author="Ericsson" w:date="2022-08-09T18:24:00Z">
        <w:r w:rsidRPr="00740BCD" w:rsidDel="00F51A2F">
          <w:rPr>
            <w:rFonts w:eastAsia="SimSun"/>
            <w:lang w:eastAsia="zh-CN"/>
          </w:rPr>
          <w:delText xml:space="preserve">to include </w:delText>
        </w:r>
      </w:del>
      <w:r w:rsidRPr="00740BCD">
        <w:rPr>
          <w:rFonts w:eastAsia="SimSun"/>
          <w:lang w:eastAsia="zh-CN"/>
        </w:rPr>
        <w:t>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833A427" w14:textId="77777777" w:rsidR="008E1549" w:rsidRPr="00740BCD" w:rsidRDefault="008E1549" w:rsidP="008E1549">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602D372B" w14:textId="77777777" w:rsidR="008E1549" w:rsidRPr="00740BCD" w:rsidRDefault="008E1549" w:rsidP="008E1549">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41AA6601" w14:textId="77777777" w:rsidR="008E1549" w:rsidRPr="00740BCD" w:rsidRDefault="008E1549" w:rsidP="008E1549">
      <w:pPr>
        <w:pStyle w:val="B3"/>
        <w:rPr>
          <w:iCs/>
        </w:rPr>
      </w:pPr>
      <w:r w:rsidRPr="00740BCD">
        <w:rPr>
          <w:rFonts w:eastAsia="SimSun"/>
          <w:lang w:eastAsia="zh-CN"/>
        </w:rPr>
        <w:t>3&gt;</w:t>
      </w:r>
      <w:r w:rsidRPr="00740BCD">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41181818" w14:textId="77777777" w:rsidR="008E1549" w:rsidRPr="00740BCD" w:rsidRDefault="008E1549" w:rsidP="008E1549">
      <w:pPr>
        <w:pStyle w:val="B4"/>
        <w:rPr>
          <w:rFonts w:eastAsia="SimSun"/>
          <w:lang w:eastAsia="zh-CN"/>
        </w:rPr>
      </w:pPr>
      <w:r w:rsidRPr="00740BCD">
        <w:rPr>
          <w:rFonts w:eastAsia="SimSun"/>
          <w:lang w:eastAsia="zh-CN"/>
        </w:rPr>
        <w:lastRenderedPageBreak/>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5461217E" w14:textId="77777777" w:rsidR="008E1549" w:rsidRPr="00740BCD" w:rsidRDefault="008E1549" w:rsidP="008E1549">
      <w:pPr>
        <w:pStyle w:val="B4"/>
      </w:pPr>
      <w:r>
        <w:rPr>
          <w:rFonts w:eastAsia="SimSun"/>
        </w:rPr>
        <w:t>4</w:t>
      </w:r>
      <w:r w:rsidRPr="00740BCD">
        <w:rPr>
          <w:rFonts w:eastAsia="SimSun"/>
        </w:rPr>
        <w:t>&gt;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 </w:t>
      </w:r>
      <w:r w:rsidRPr="00740BCD">
        <w:rPr>
          <w:lang w:eastAsia="en-GB"/>
        </w:rPr>
        <w:t>conditional reconfiguration execution, or radio link</w:t>
      </w:r>
      <w:r w:rsidRPr="00740BCD">
        <w:t xml:space="preserve"> failure; </w:t>
      </w:r>
      <w:r>
        <w:t>or</w:t>
      </w:r>
    </w:p>
    <w:p w14:paraId="2D4EB145" w14:textId="77777777" w:rsidR="008E1549" w:rsidRPr="00740BCD" w:rsidRDefault="008E1549" w:rsidP="008E1549">
      <w:pPr>
        <w:pStyle w:val="B4"/>
      </w:pPr>
      <w:r>
        <w:rPr>
          <w:rFonts w:eastAsia="SimSun"/>
        </w:rPr>
        <w:t>4</w:t>
      </w:r>
      <w:r w:rsidRPr="00740BCD">
        <w:rPr>
          <w:rFonts w:eastAsia="SimSun"/>
        </w:rPr>
        <w:t>&gt;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 </w:t>
      </w:r>
      <w:r w:rsidRPr="00740BCD">
        <w:rPr>
          <w:lang w:eastAsia="en-GB"/>
        </w:rPr>
        <w:t>conditional reconfiguration execution, or radio link</w:t>
      </w:r>
      <w:r w:rsidRPr="00740BCD">
        <w:t xml:space="preserve"> failure:</w:t>
      </w:r>
    </w:p>
    <w:p w14:paraId="3EF37D62" w14:textId="77777777" w:rsidR="008E1549" w:rsidRPr="00740BCD" w:rsidRDefault="008E1549" w:rsidP="008E1549">
      <w:pPr>
        <w:pStyle w:val="B5"/>
        <w:rPr>
          <w:rFonts w:eastAsia="SimSun"/>
        </w:rPr>
      </w:pPr>
      <w:r>
        <w:rPr>
          <w:rFonts w:eastAsia="SimSun"/>
        </w:rPr>
        <w:t>5</w:t>
      </w:r>
      <w:r w:rsidRPr="00740BCD">
        <w:rPr>
          <w:rFonts w:eastAsia="SimSun"/>
        </w:rPr>
        <w:t>&gt;</w:t>
      </w:r>
      <w:r w:rsidRPr="00740BCD">
        <w:rPr>
          <w:rFonts w:eastAsia="SimSun"/>
        </w:rPr>
        <w:tab/>
        <w:t xml:space="preserve">set </w:t>
      </w:r>
      <w:r w:rsidRPr="00740BCD">
        <w:rPr>
          <w:rFonts w:eastAsia="SimSun"/>
          <w:i/>
          <w:iCs/>
        </w:rPr>
        <w:t>firstTriggeredEvent</w:t>
      </w:r>
      <w:r w:rsidRPr="00740BCD">
        <w:rPr>
          <w:rFonts w:eastAsia="SimSun"/>
        </w:rPr>
        <w:t xml:space="preserve"> to the execution condition </w:t>
      </w:r>
      <w:r w:rsidRPr="00740BCD">
        <w:rPr>
          <w:rFonts w:eastAsia="SimSun"/>
          <w:i/>
          <w:iCs/>
        </w:rPr>
        <w:t>condFirstEvent</w:t>
      </w:r>
      <w:r w:rsidRPr="00740BCD">
        <w:rPr>
          <w:rFonts w:eastAsia="SimSun"/>
        </w:rPr>
        <w:t xml:space="preserve"> corresponding to the first entry of </w:t>
      </w:r>
      <w:r w:rsidRPr="00740BCD">
        <w:rPr>
          <w:i/>
          <w:iCs/>
        </w:rPr>
        <w:t>choConfig</w:t>
      </w:r>
      <w:r w:rsidRPr="00740BCD">
        <w:rPr>
          <w:rFonts w:eastAsia="SimSun"/>
        </w:rPr>
        <w:t xml:space="preserve"> or to the execution condition </w:t>
      </w:r>
      <w:r w:rsidRPr="00740BCD">
        <w:rPr>
          <w:rFonts w:eastAsia="SimSun"/>
          <w:i/>
          <w:iCs/>
        </w:rPr>
        <w:t>condSecondEvent</w:t>
      </w:r>
      <w:r w:rsidRPr="00740BCD">
        <w:rPr>
          <w:rFonts w:eastAsia="SimSun"/>
        </w:rPr>
        <w:t xml:space="preserve"> corresponding to the second entry of </w:t>
      </w:r>
      <w:r w:rsidRPr="00740BCD">
        <w:rPr>
          <w:i/>
          <w:iCs/>
        </w:rPr>
        <w:t>choConfig</w:t>
      </w:r>
      <w:r w:rsidRPr="00740BCD">
        <w:t xml:space="preserve">, whichever </w:t>
      </w:r>
      <w:r w:rsidRPr="00740BCD">
        <w:rPr>
          <w:rFonts w:eastAsia="SimSun"/>
        </w:rPr>
        <w:t>execution condition</w:t>
      </w:r>
      <w:r w:rsidRPr="00740BCD">
        <w:t xml:space="preserve"> was fulfilled first in time;</w:t>
      </w:r>
    </w:p>
    <w:p w14:paraId="1E1DDFDC" w14:textId="77777777" w:rsidR="008E1549" w:rsidRPr="00740BCD" w:rsidRDefault="008E1549" w:rsidP="008E1549">
      <w:pPr>
        <w:pStyle w:val="B5"/>
        <w:rPr>
          <w:rFonts w:eastAsia="SimSun"/>
          <w:lang w:eastAsia="zh-CN"/>
        </w:rPr>
      </w:pPr>
      <w:r>
        <w:rPr>
          <w:rFonts w:eastAsia="SimSun"/>
        </w:rPr>
        <w:t>5</w:t>
      </w:r>
      <w:r w:rsidRPr="00740BCD">
        <w:rPr>
          <w:rFonts w:eastAsia="SimSun"/>
        </w:rPr>
        <w:t>&gt;</w:t>
      </w:r>
      <w:r w:rsidRPr="00740BCD">
        <w:rPr>
          <w:rFonts w:eastAsia="SimSun"/>
        </w:rPr>
        <w:tab/>
        <w:t xml:space="preserve">set </w:t>
      </w:r>
      <w:r w:rsidRPr="00740BCD">
        <w:rPr>
          <w:i/>
          <w:iCs/>
        </w:rPr>
        <w:t xml:space="preserve">timeBetweenEvents </w:t>
      </w:r>
      <w:r w:rsidRPr="00740BCD">
        <w:t>to the elapsed time between the point in time of fullfilling the</w:t>
      </w:r>
      <w:r w:rsidRPr="00740BCD">
        <w:rPr>
          <w:rFonts w:eastAsia="SimSun"/>
        </w:rPr>
        <w:t xml:space="preserve"> condition in </w:t>
      </w:r>
      <w:r w:rsidRPr="00740BCD">
        <w:rPr>
          <w:i/>
          <w:iCs/>
        </w:rPr>
        <w:t>choConfig</w:t>
      </w:r>
      <w:r w:rsidRPr="00740BCD">
        <w:t xml:space="preserve"> that was fulfilled first in time, and the point in time of fullfilling the</w:t>
      </w:r>
      <w:r w:rsidRPr="00740BCD">
        <w:rPr>
          <w:rFonts w:eastAsia="SimSun"/>
        </w:rPr>
        <w:t xml:space="preserve"> condition in </w:t>
      </w:r>
      <w:r w:rsidRPr="00740BCD">
        <w:rPr>
          <w:i/>
          <w:iCs/>
        </w:rPr>
        <w:t>choConfig</w:t>
      </w:r>
      <w:r w:rsidRPr="00740BCD">
        <w:t xml:space="preserve"> that was fulfilled second in time</w:t>
      </w:r>
      <w:r>
        <w:t xml:space="preserve">, if both the first execution condition corresponding to the first entry and the second execution condition corresponding to the second entry in the </w:t>
      </w:r>
      <w:r>
        <w:rPr>
          <w:i/>
          <w:iCs/>
        </w:rPr>
        <w:t xml:space="preserve">choConfig </w:t>
      </w:r>
      <w:r>
        <w:t>were fullfilled</w:t>
      </w:r>
      <w:r w:rsidRPr="00740BCD">
        <w:t>;</w:t>
      </w:r>
    </w:p>
    <w:p w14:paraId="7B21CACB" w14:textId="77777777" w:rsidR="008E1549" w:rsidRPr="00740BCD" w:rsidRDefault="008E1549" w:rsidP="008E1549">
      <w:pPr>
        <w:pStyle w:val="B1"/>
      </w:pPr>
      <w:r w:rsidRPr="00740BCD">
        <w:rPr>
          <w:rFonts w:eastAsia="SimSun"/>
          <w:lang w:eastAsia="zh-CN"/>
        </w:rPr>
        <w:t>1</w:t>
      </w:r>
      <w:r w:rsidRPr="00740BCD">
        <w:t>&gt;</w:t>
      </w:r>
      <w:r w:rsidRPr="00740BCD">
        <w:tab/>
        <w:t>for each of the configured EUTRA frequencies in which measurements are available;</w:t>
      </w:r>
    </w:p>
    <w:p w14:paraId="5A6DBFB6" w14:textId="77777777" w:rsidR="008E1549" w:rsidRPr="00740BCD" w:rsidRDefault="008E1549" w:rsidP="008E1549">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0BCD">
        <w:rPr>
          <w:rFonts w:eastAsia="SimSun"/>
          <w:lang w:eastAsia="zh-CN"/>
        </w:rPr>
        <w:t>failure</w:t>
      </w:r>
      <w:r w:rsidRPr="00740BCD">
        <w:rPr>
          <w:rFonts w:eastAsia="SimSun"/>
        </w:rPr>
        <w:t>;</w:t>
      </w:r>
    </w:p>
    <w:p w14:paraId="3F608D99" w14:textId="77777777" w:rsidR="008E1549" w:rsidRPr="00740BCD" w:rsidRDefault="008E1549" w:rsidP="008E1549">
      <w:pPr>
        <w:pStyle w:val="B3"/>
        <w:rPr>
          <w:rFonts w:eastAsia="SimSun"/>
        </w:rPr>
      </w:pPr>
      <w:r w:rsidRPr="00740BCD">
        <w:rPr>
          <w:rFonts w:eastAsia="SimSun"/>
          <w:lang w:eastAsia="zh-CN"/>
        </w:rPr>
        <w:t>3</w:t>
      </w:r>
      <w:r w:rsidRPr="00740BCD">
        <w:rPr>
          <w:rFonts w:eastAsia="SimSun"/>
        </w:rPr>
        <w:t>&gt;</w:t>
      </w:r>
      <w:r w:rsidRPr="00740BCD">
        <w:rPr>
          <w:rFonts w:eastAsia="SimSun"/>
        </w:rPr>
        <w:tab/>
        <w:t>for each neighbour cell included, include the optional fields that are available;</w:t>
      </w:r>
    </w:p>
    <w:p w14:paraId="7624F04F" w14:textId="77777777" w:rsidR="008E1549" w:rsidRPr="00740BCD" w:rsidRDefault="008E1549" w:rsidP="008E1549">
      <w:pPr>
        <w:pStyle w:val="NO"/>
      </w:pPr>
      <w:r w:rsidRPr="00740BCD">
        <w:t xml:space="preserve">NOTE </w:t>
      </w:r>
      <w:r w:rsidRPr="00740BCD">
        <w:rPr>
          <w:rFonts w:eastAsia="SimSun"/>
          <w:lang w:eastAsia="zh-CN"/>
        </w:rPr>
        <w:t>1</w:t>
      </w:r>
      <w:r w:rsidRPr="00740BCD">
        <w:t>:</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26886C2" w14:textId="563BCB8D" w:rsidR="008E1549" w:rsidRDefault="008E1549" w:rsidP="00E813D8">
      <w:pPr>
        <w:rPr>
          <w:color w:val="FF0000"/>
        </w:rPr>
      </w:pPr>
    </w:p>
    <w:p w14:paraId="3C3B0101" w14:textId="71BC6D07" w:rsidR="006428BB" w:rsidRDefault="006428BB" w:rsidP="006428BB">
      <w:pPr>
        <w:pStyle w:val="Note-Boxed"/>
        <w:jc w:val="center"/>
        <w:rPr>
          <w:rFonts w:ascii="Times New Roman" w:hAnsi="Times New Roman" w:cs="Times New Roman"/>
          <w:lang w:val="en-US"/>
        </w:rPr>
      </w:pPr>
      <w:bookmarkStart w:id="24" w:name="_Toc60776785"/>
      <w:bookmarkStart w:id="25" w:name="_Toc83739740"/>
      <w:r>
        <w:rPr>
          <w:rFonts w:ascii="Times New Roman" w:eastAsia="SimSun" w:hAnsi="Times New Roman" w:cs="Times New Roman"/>
          <w:lang w:val="en-US" w:eastAsia="zh-CN"/>
        </w:rPr>
        <w:t>END OF</w:t>
      </w:r>
      <w:r>
        <w:rPr>
          <w:rFonts w:ascii="Times New Roman" w:hAnsi="Times New Roman" w:cs="Times New Roman"/>
          <w:lang w:val="en-US"/>
        </w:rPr>
        <w:t xml:space="preserve"> CHANGE</w:t>
      </w:r>
      <w:bookmarkEnd w:id="24"/>
      <w:bookmarkEnd w:id="25"/>
      <w:r>
        <w:rPr>
          <w:rFonts w:ascii="Times New Roman" w:hAnsi="Times New Roman" w:cs="Times New Roman"/>
          <w:lang w:val="en-US"/>
        </w:rPr>
        <w:t>S</w:t>
      </w:r>
    </w:p>
    <w:p w14:paraId="4EFCCA2C" w14:textId="77777777" w:rsidR="008E1549" w:rsidRDefault="008E1549" w:rsidP="00E813D8">
      <w:pPr>
        <w:rPr>
          <w:color w:val="FF0000"/>
        </w:rPr>
      </w:pPr>
    </w:p>
    <w:bookmarkEnd w:id="14"/>
    <w:bookmarkEnd w:id="15"/>
    <w:bookmarkEnd w:id="2"/>
    <w:bookmarkEnd w:id="3"/>
    <w:bookmarkEnd w:id="4"/>
    <w:bookmarkEnd w:id="5"/>
    <w:bookmarkEnd w:id="6"/>
    <w:bookmarkEnd w:id="7"/>
    <w:bookmarkEnd w:id="8"/>
    <w:bookmarkEnd w:id="9"/>
    <w:bookmarkEnd w:id="10"/>
    <w:bookmarkEnd w:id="11"/>
    <w:bookmarkEnd w:id="12"/>
    <w:bookmarkEnd w:id="13"/>
    <w:sectPr w:rsidR="008E1549"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341D" w14:textId="77777777" w:rsidR="00FD1305" w:rsidRDefault="00FD1305">
      <w:pPr>
        <w:spacing w:after="0"/>
      </w:pPr>
      <w:r>
        <w:separator/>
      </w:r>
    </w:p>
  </w:endnote>
  <w:endnote w:type="continuationSeparator" w:id="0">
    <w:p w14:paraId="6540C0A0" w14:textId="77777777" w:rsidR="00FD1305" w:rsidRDefault="00FD1305">
      <w:pPr>
        <w:spacing w:after="0"/>
      </w:pPr>
      <w:r>
        <w:continuationSeparator/>
      </w:r>
    </w:p>
  </w:endnote>
  <w:endnote w:type="continuationNotice" w:id="1">
    <w:p w14:paraId="7F7D99BD" w14:textId="77777777" w:rsidR="00FD1305" w:rsidRDefault="00FD1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68F6A" w14:textId="77777777" w:rsidR="00FD1305" w:rsidRDefault="00FD1305">
      <w:pPr>
        <w:spacing w:after="0"/>
      </w:pPr>
      <w:r>
        <w:separator/>
      </w:r>
    </w:p>
  </w:footnote>
  <w:footnote w:type="continuationSeparator" w:id="0">
    <w:p w14:paraId="47ED8B69" w14:textId="77777777" w:rsidR="00FD1305" w:rsidRDefault="00FD1305">
      <w:pPr>
        <w:spacing w:after="0"/>
      </w:pPr>
      <w:r>
        <w:continuationSeparator/>
      </w:r>
    </w:p>
  </w:footnote>
  <w:footnote w:type="continuationNotice" w:id="1">
    <w:p w14:paraId="437A3AB3" w14:textId="77777777" w:rsidR="00FD1305" w:rsidRDefault="00FD13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45877720">
    <w:abstractNumId w:val="0"/>
  </w:num>
  <w:num w:numId="2" w16cid:durableId="1991055552">
    <w:abstractNumId w:val="14"/>
  </w:num>
  <w:num w:numId="3" w16cid:durableId="1508641765">
    <w:abstractNumId w:val="16"/>
  </w:num>
  <w:num w:numId="4" w16cid:durableId="791705070">
    <w:abstractNumId w:val="15"/>
  </w:num>
  <w:num w:numId="5" w16cid:durableId="1025524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52908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717778">
    <w:abstractNumId w:val="7"/>
  </w:num>
  <w:num w:numId="8" w16cid:durableId="323779046">
    <w:abstractNumId w:val="6"/>
  </w:num>
  <w:num w:numId="9" w16cid:durableId="387799773">
    <w:abstractNumId w:val="5"/>
  </w:num>
  <w:num w:numId="10" w16cid:durableId="2018146877">
    <w:abstractNumId w:val="4"/>
  </w:num>
  <w:num w:numId="11" w16cid:durableId="1985625260">
    <w:abstractNumId w:val="3"/>
  </w:num>
  <w:num w:numId="12" w16cid:durableId="1621758700">
    <w:abstractNumId w:val="2"/>
  </w:num>
  <w:num w:numId="13" w16cid:durableId="981538471">
    <w:abstractNumId w:val="1"/>
  </w:num>
  <w:num w:numId="14" w16cid:durableId="1330018559">
    <w:abstractNumId w:val="17"/>
  </w:num>
  <w:num w:numId="15" w16cid:durableId="9981137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0389220">
    <w:abstractNumId w:val="9"/>
  </w:num>
  <w:num w:numId="17" w16cid:durableId="949169797">
    <w:abstractNumId w:val="18"/>
  </w:num>
  <w:num w:numId="18" w16cid:durableId="1565872346">
    <w:abstractNumId w:val="11"/>
  </w:num>
  <w:num w:numId="19" w16cid:durableId="1949921566">
    <w:abstractNumId w:val="21"/>
  </w:num>
  <w:num w:numId="20" w16cid:durableId="1355495916">
    <w:abstractNumId w:val="13"/>
  </w:num>
  <w:num w:numId="21" w16cid:durableId="1506553251">
    <w:abstractNumId w:val="8"/>
  </w:num>
  <w:num w:numId="22" w16cid:durableId="1733507620">
    <w:abstractNumId w:val="19"/>
  </w:num>
  <w:num w:numId="23" w16cid:durableId="683409756">
    <w:abstractNumId w:val="20"/>
  </w:num>
  <w:num w:numId="24" w16cid:durableId="1662196530">
    <w:abstractNumId w:val="10"/>
  </w:num>
  <w:num w:numId="25" w16cid:durableId="362752797">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0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75F"/>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53"/>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7E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6C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256"/>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8"/>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A4B"/>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380"/>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2B"/>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1965518">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14</TotalTime>
  <Pages>5</Pages>
  <Words>1760</Words>
  <Characters>10185</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23</cp:revision>
  <cp:lastPrinted>2017-05-08T10:55:00Z</cp:lastPrinted>
  <dcterms:created xsi:type="dcterms:W3CDTF">2022-04-21T09:31:00Z</dcterms:created>
  <dcterms:modified xsi:type="dcterms:W3CDTF">2022-11-03T12:28:00Z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